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03C94">
        <w:fldChar w:fldCharType="begin"/>
      </w:r>
      <w:r w:rsidR="00803C94">
        <w:instrText xml:space="preserve"> DOCPROPERTY  TSG/WGRef  \* MERGEFORMAT </w:instrText>
      </w:r>
      <w:r w:rsidR="00803C94">
        <w:fldChar w:fldCharType="separate"/>
      </w:r>
      <w:r w:rsidR="00BE4B82">
        <w:rPr>
          <w:b/>
          <w:noProof/>
          <w:sz w:val="24"/>
        </w:rPr>
        <w:t xml:space="preserve">SA </w:t>
      </w:r>
      <w:r w:rsidR="003609EF">
        <w:rPr>
          <w:b/>
          <w:noProof/>
          <w:sz w:val="24"/>
        </w:rPr>
        <w:t>WG</w:t>
      </w:r>
      <w:r w:rsidR="00BE4B82">
        <w:rPr>
          <w:b/>
          <w:noProof/>
          <w:sz w:val="24"/>
        </w:rPr>
        <w:t>1</w:t>
      </w:r>
      <w:r w:rsidR="00803C94">
        <w:rPr>
          <w:b/>
          <w:noProof/>
          <w:sz w:val="24"/>
        </w:rPr>
        <w:fldChar w:fldCharType="end"/>
      </w:r>
      <w:r w:rsidR="00C66BA2">
        <w:rPr>
          <w:b/>
          <w:noProof/>
          <w:sz w:val="24"/>
        </w:rPr>
        <w:t xml:space="preserve"> </w:t>
      </w:r>
      <w:r>
        <w:rPr>
          <w:b/>
          <w:noProof/>
          <w:sz w:val="24"/>
        </w:rPr>
        <w:t>Meeting #</w:t>
      </w:r>
      <w:r w:rsidR="00803C94">
        <w:fldChar w:fldCharType="begin"/>
      </w:r>
      <w:r w:rsidR="00803C94">
        <w:instrText xml:space="preserve"> DOCPROPERTY  MtgSeq  \* MERGEFORMAT </w:instrText>
      </w:r>
      <w:r w:rsidR="00803C94">
        <w:fldChar w:fldCharType="separate"/>
      </w:r>
      <w:r w:rsidR="00EB09B7" w:rsidRPr="00EB09B7">
        <w:rPr>
          <w:b/>
          <w:noProof/>
          <w:sz w:val="24"/>
        </w:rPr>
        <w:t xml:space="preserve"> </w:t>
      </w:r>
      <w:r w:rsidR="00134F1D">
        <w:rPr>
          <w:b/>
          <w:noProof/>
          <w:sz w:val="24"/>
        </w:rPr>
        <w:t>9</w:t>
      </w:r>
      <w:r w:rsidR="00F11AA2">
        <w:rPr>
          <w:b/>
          <w:noProof/>
          <w:sz w:val="24"/>
        </w:rPr>
        <w:t>1</w:t>
      </w:r>
      <w:r w:rsidR="00134F1D">
        <w:rPr>
          <w:b/>
          <w:noProof/>
          <w:sz w:val="24"/>
        </w:rPr>
        <w:t>-e</w:t>
      </w:r>
      <w:r w:rsidR="00803C94">
        <w:rPr>
          <w:b/>
          <w:noProof/>
          <w:sz w:val="24"/>
        </w:rPr>
        <w:fldChar w:fldCharType="end"/>
      </w:r>
      <w:r>
        <w:rPr>
          <w:b/>
          <w:i/>
          <w:noProof/>
          <w:sz w:val="28"/>
        </w:rPr>
        <w:tab/>
      </w:r>
      <w:r w:rsidR="00BE4B82">
        <w:rPr>
          <w:b/>
          <w:i/>
          <w:noProof/>
          <w:sz w:val="28"/>
        </w:rPr>
        <w:t>S1-20</w:t>
      </w:r>
      <w:r w:rsidR="00F11AA2">
        <w:rPr>
          <w:b/>
          <w:i/>
          <w:noProof/>
          <w:sz w:val="28"/>
        </w:rPr>
        <w:t>3</w:t>
      </w:r>
      <w:r w:rsidR="005F341E">
        <w:rPr>
          <w:b/>
          <w:i/>
          <w:noProof/>
          <w:sz w:val="28"/>
        </w:rPr>
        <w:t>298</w:t>
      </w:r>
    </w:p>
    <w:p w:rsidR="001E41F3" w:rsidRDefault="00803C94"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F11AA2">
        <w:rPr>
          <w:b/>
          <w:noProof/>
          <w:sz w:val="24"/>
        </w:rPr>
        <w:t>Aug</w:t>
      </w:r>
      <w:r w:rsidR="00BE4B82">
        <w:rPr>
          <w:b/>
          <w:noProof/>
          <w:sz w:val="24"/>
        </w:rPr>
        <w:t xml:space="preserve">, </w:t>
      </w:r>
      <w:r w:rsidR="00F11AA2">
        <w:rPr>
          <w:b/>
          <w:noProof/>
          <w:sz w:val="24"/>
        </w:rPr>
        <w:t>24</w:t>
      </w:r>
      <w:r w:rsidR="00547111">
        <w:rPr>
          <w:b/>
          <w:noProof/>
          <w:sz w:val="24"/>
        </w:rPr>
        <w:t xml:space="preserve"> </w:t>
      </w:r>
      <w:r w:rsidR="00BE4B82">
        <w:rPr>
          <w:b/>
          <w:noProof/>
          <w:sz w:val="24"/>
        </w:rPr>
        <w:t>–</w:t>
      </w:r>
      <w:r w:rsidR="00547111">
        <w:rPr>
          <w:b/>
          <w:noProof/>
          <w:sz w:val="24"/>
        </w:rPr>
        <w:t xml:space="preserve"> </w:t>
      </w:r>
      <w:r w:rsidR="00F45E76">
        <w:rPr>
          <w:b/>
          <w:noProof/>
          <w:sz w:val="24"/>
        </w:rPr>
        <w:t>Sep, 2</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3C94" w:rsidP="007F2C8D">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3C94" w:rsidP="00560340">
            <w:pPr>
              <w:pStyle w:val="CRCoverPage"/>
              <w:spacing w:after="0"/>
              <w:rPr>
                <w:noProof/>
              </w:rPr>
            </w:pPr>
            <w:r>
              <w:fldChar w:fldCharType="begin"/>
            </w:r>
            <w:r>
              <w:instrText xml:space="preserve"> DOCPROPERTY  Cr#  \* MERGEFORMAT </w:instrText>
            </w:r>
            <w:r>
              <w:fldChar w:fldCharType="separate"/>
            </w:r>
            <w:r w:rsidR="002A7E43">
              <w:rPr>
                <w:b/>
                <w:noProof/>
                <w:sz w:val="28"/>
              </w:rPr>
              <w:t>000</w:t>
            </w:r>
            <w:r w:rsidR="00560340">
              <w:rPr>
                <w:b/>
                <w:noProof/>
                <w:sz w:val="28"/>
              </w:rPr>
              <w:t>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7EAD" w:rsidP="00767EA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3C94" w:rsidP="00767EAD">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17.</w:t>
            </w:r>
            <w:r w:rsidR="00767EAD">
              <w:rPr>
                <w:b/>
                <w:noProof/>
                <w:sz w:val="28"/>
              </w:rPr>
              <w:t>1</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58A2" w:rsidP="009858A2">
            <w:pPr>
              <w:pStyle w:val="CRCoverPage"/>
              <w:spacing w:after="0"/>
              <w:ind w:left="100"/>
              <w:rPr>
                <w:noProof/>
              </w:rPr>
            </w:pPr>
            <w:r>
              <w:t xml:space="preserve">Correction to Multicast </w:t>
            </w:r>
            <w:r w:rsidR="00A10492">
              <w:t>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0ED0" w:rsidP="00C80ED0">
            <w:pPr>
              <w:pStyle w:val="CRCoverPage"/>
              <w:spacing w:after="0"/>
              <w:ind w:left="100"/>
              <w:rPr>
                <w:noProof/>
              </w:rPr>
            </w:pPr>
            <w:r>
              <w:t>AVPROD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5F341E">
            <w:pPr>
              <w:pStyle w:val="CRCoverPage"/>
              <w:spacing w:after="0"/>
              <w:ind w:left="100"/>
              <w:rPr>
                <w:noProof/>
              </w:rPr>
            </w:pPr>
            <w:r>
              <w:t>2020-0</w:t>
            </w:r>
            <w:r w:rsidR="00F11AA2">
              <w:t>8</w:t>
            </w:r>
            <w:r>
              <w:t>-</w:t>
            </w:r>
            <w:r w:rsidR="005F341E">
              <w:t>31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255430">
            <w:pPr>
              <w:pStyle w:val="CRCoverPage"/>
              <w:spacing w:after="0"/>
              <w:ind w:left="100"/>
              <w:rPr>
                <w:noProof/>
              </w:rPr>
            </w:pPr>
            <w:r>
              <w:t>Rel-1</w:t>
            </w:r>
            <w:r w:rsidR="007F2C8D">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916" w:rsidRDefault="00645916" w:rsidP="00645916">
            <w:pPr>
              <w:pStyle w:val="CRCoverPage"/>
              <w:spacing w:after="0"/>
              <w:rPr>
                <w:noProof/>
                <w:lang w:eastAsia="ko-KR"/>
              </w:rPr>
            </w:pPr>
            <w:r>
              <w:rPr>
                <w:noProof/>
                <w:lang w:eastAsia="ko-KR"/>
              </w:rPr>
              <w:t xml:space="preserve">Section 6.3 includes requirements on the packet error rate </w:t>
            </w:r>
            <w:r w:rsidR="00D82A1B">
              <w:rPr>
                <w:noProof/>
                <w:lang w:eastAsia="ko-KR"/>
              </w:rPr>
              <w:t>for</w:t>
            </w:r>
            <w:r>
              <w:rPr>
                <w:noProof/>
                <w:lang w:eastAsia="ko-KR"/>
              </w:rPr>
              <w:t xml:space="preserve"> multicast traffic. </w:t>
            </w:r>
          </w:p>
          <w:p w:rsidR="00107DE1" w:rsidRDefault="00107DE1" w:rsidP="0072148D">
            <w:pPr>
              <w:pStyle w:val="CRCoverPage"/>
              <w:spacing w:after="0"/>
              <w:rPr>
                <w:noProof/>
                <w:lang w:eastAsia="ko-KR"/>
              </w:rPr>
            </w:pPr>
          </w:p>
          <w:p w:rsidR="00B00053" w:rsidRDefault="00F45E76" w:rsidP="00B00053">
            <w:pPr>
              <w:pStyle w:val="CRCoverPage"/>
              <w:spacing w:after="0"/>
              <w:rPr>
                <w:noProof/>
                <w:lang w:eastAsia="ko-KR"/>
              </w:rPr>
            </w:pPr>
            <w:r>
              <w:rPr>
                <w:noProof/>
                <w:lang w:eastAsia="ko-KR"/>
              </w:rPr>
              <w:t>Both t</w:t>
            </w:r>
            <w:r w:rsidR="00B00053">
              <w:rPr>
                <w:noProof/>
                <w:lang w:eastAsia="ko-KR"/>
              </w:rPr>
              <w:t xml:space="preserve">able 6.3.1-1 and </w:t>
            </w:r>
            <w:r>
              <w:rPr>
                <w:noProof/>
                <w:lang w:eastAsia="ko-KR"/>
              </w:rPr>
              <w:t>t</w:t>
            </w:r>
            <w:r w:rsidR="00B00053">
              <w:rPr>
                <w:noProof/>
                <w:lang w:eastAsia="ko-KR"/>
              </w:rPr>
              <w:t xml:space="preserve">able 6.3.2-1 </w:t>
            </w:r>
            <w:r>
              <w:rPr>
                <w:noProof/>
                <w:lang w:eastAsia="ko-KR"/>
              </w:rPr>
              <w:t>list</w:t>
            </w:r>
            <w:r w:rsidR="00B00053">
              <w:rPr>
                <w:noProof/>
                <w:lang w:eastAsia="ko-KR"/>
              </w:rPr>
              <w:t xml:space="preserve"> multicast requirement</w:t>
            </w:r>
            <w:r>
              <w:rPr>
                <w:noProof/>
                <w:lang w:eastAsia="ko-KR"/>
              </w:rPr>
              <w:t>s</w:t>
            </w:r>
            <w:r w:rsidR="00B00053">
              <w:rPr>
                <w:noProof/>
                <w:lang w:eastAsia="ko-KR"/>
              </w:rPr>
              <w:t xml:space="preserve">. </w:t>
            </w:r>
            <w:r>
              <w:rPr>
                <w:noProof/>
                <w:lang w:eastAsia="ko-KR"/>
              </w:rPr>
              <w:t>While table 6.3.1-1 includes column for ‘PER’, ta</w:t>
            </w:r>
            <w:r w:rsidR="00B00053">
              <w:rPr>
                <w:noProof/>
                <w:lang w:eastAsia="ko-KR"/>
              </w:rPr>
              <w:t xml:space="preserve">ble 6.3.2-1 does not have requirement on PER. Thus, it is unclear </w:t>
            </w:r>
            <w:r w:rsidR="005A22C4">
              <w:rPr>
                <w:noProof/>
                <w:lang w:eastAsia="ko-KR"/>
              </w:rPr>
              <w:t>how to interprete this inconsistency.</w:t>
            </w:r>
          </w:p>
          <w:p w:rsidR="00107DE1" w:rsidRDefault="00107DE1" w:rsidP="00F45E76">
            <w:pPr>
              <w:pStyle w:val="CRCoverPage"/>
              <w:spacing w:after="0"/>
              <w:rPr>
                <w:noProof/>
                <w:lang w:eastAsia="ko-KR"/>
              </w:rPr>
            </w:pPr>
          </w:p>
          <w:p w:rsidR="000D2940" w:rsidRDefault="00F45E76" w:rsidP="00F45E76">
            <w:pPr>
              <w:pStyle w:val="CRCoverPage"/>
              <w:spacing w:after="0"/>
              <w:rPr>
                <w:noProof/>
                <w:lang w:eastAsia="ko-KR"/>
              </w:rPr>
            </w:pPr>
            <w:r>
              <w:rPr>
                <w:rFonts w:hint="eastAsia"/>
                <w:noProof/>
                <w:lang w:eastAsia="ko-KR"/>
              </w:rPr>
              <w:t xml:space="preserve">When a </w:t>
            </w:r>
            <w:r>
              <w:rPr>
                <w:noProof/>
                <w:lang w:eastAsia="ko-KR"/>
              </w:rPr>
              <w:t>multimedia stream</w:t>
            </w:r>
            <w:r>
              <w:rPr>
                <w:rFonts w:hint="eastAsia"/>
                <w:noProof/>
                <w:lang w:eastAsia="ko-KR"/>
              </w:rPr>
              <w:t xml:space="preserve"> is tra</w:t>
            </w:r>
            <w:r>
              <w:rPr>
                <w:noProof/>
                <w:lang w:eastAsia="ko-KR"/>
              </w:rPr>
              <w:t>n</w:t>
            </w:r>
            <w:r>
              <w:rPr>
                <w:rFonts w:hint="eastAsia"/>
                <w:noProof/>
                <w:lang w:eastAsia="ko-KR"/>
              </w:rPr>
              <w:t xml:space="preserve">smitted in a multicast manner over radio interface and when there are </w:t>
            </w:r>
            <w:r>
              <w:rPr>
                <w:noProof/>
                <w:lang w:eastAsia="ko-KR"/>
              </w:rPr>
              <w:t>many</w:t>
            </w:r>
            <w:r>
              <w:rPr>
                <w:rFonts w:hint="eastAsia"/>
                <w:noProof/>
                <w:lang w:eastAsia="ko-KR"/>
              </w:rPr>
              <w:t xml:space="preserve"> UEs </w:t>
            </w:r>
            <w:r>
              <w:rPr>
                <w:noProof/>
                <w:lang w:eastAsia="ko-KR"/>
              </w:rPr>
              <w:t xml:space="preserve">receiving the same multimedia stream, the requirement on packet error rate (PER) </w:t>
            </w:r>
            <w:r w:rsidR="005A22C4">
              <w:rPr>
                <w:noProof/>
                <w:lang w:eastAsia="ko-KR"/>
              </w:rPr>
              <w:t xml:space="preserve">should define how many UEs </w:t>
            </w:r>
            <w:r w:rsidR="000D2940">
              <w:rPr>
                <w:noProof/>
                <w:lang w:eastAsia="ko-KR"/>
              </w:rPr>
              <w:t xml:space="preserve">are met. However, the table in 6.3.1-1 does not specify this. </w:t>
            </w:r>
          </w:p>
          <w:p w:rsidR="000D2940" w:rsidRDefault="000D2940" w:rsidP="00F45E76">
            <w:pPr>
              <w:pStyle w:val="CRCoverPage"/>
              <w:spacing w:after="0"/>
              <w:rPr>
                <w:noProof/>
                <w:lang w:eastAsia="ko-KR"/>
              </w:rPr>
            </w:pPr>
          </w:p>
          <w:p w:rsidR="00F45E76" w:rsidRPr="00F45E76" w:rsidRDefault="00CF3933" w:rsidP="00CF3933">
            <w:pPr>
              <w:pStyle w:val="CRCoverPage"/>
              <w:spacing w:after="0"/>
              <w:rPr>
                <w:noProof/>
                <w:lang w:eastAsia="ko-KR"/>
              </w:rPr>
            </w:pPr>
            <w:r>
              <w:rPr>
                <w:noProof/>
                <w:lang w:eastAsia="ko-KR"/>
              </w:rPr>
              <w:t>As a result</w:t>
            </w:r>
            <w:r w:rsidR="000D2940">
              <w:rPr>
                <w:noProof/>
                <w:lang w:eastAsia="ko-KR"/>
              </w:rPr>
              <w:t xml:space="preserve">, downstream WGs can not verify whether their </w:t>
            </w:r>
            <w:r>
              <w:rPr>
                <w:noProof/>
                <w:lang w:eastAsia="ko-KR"/>
              </w:rPr>
              <w:t xml:space="preserve">solutions meet SA1 requirement.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45F4" w:rsidRDefault="00642F87" w:rsidP="000831DB">
            <w:pPr>
              <w:pStyle w:val="CRCoverPage"/>
              <w:spacing w:after="0"/>
              <w:ind w:left="100"/>
              <w:rPr>
                <w:noProof/>
                <w:lang w:eastAsia="ko-KR"/>
              </w:rPr>
            </w:pPr>
            <w:r>
              <w:rPr>
                <w:rFonts w:hint="eastAsia"/>
                <w:noProof/>
                <w:lang w:eastAsia="ko-KR"/>
              </w:rPr>
              <w:t>Delete the column for PER</w:t>
            </w:r>
            <w:r w:rsidR="000831DB">
              <w:rPr>
                <w:noProof/>
                <w:lang w:eastAsia="ko-KR"/>
              </w:rPr>
              <w:t xml:space="preserve"> from</w:t>
            </w:r>
            <w:r>
              <w:rPr>
                <w:noProof/>
                <w:lang w:eastAsia="ko-KR"/>
              </w:rPr>
              <w:t xml:space="preserve"> the table 6.3.2-1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3933" w:rsidP="00CF3933">
            <w:pPr>
              <w:pStyle w:val="CRCoverPage"/>
              <w:spacing w:after="0"/>
              <w:ind w:left="100"/>
              <w:rPr>
                <w:noProof/>
                <w:lang w:eastAsia="ko-KR"/>
              </w:rPr>
            </w:pPr>
            <w:r>
              <w:rPr>
                <w:noProof/>
                <w:lang w:eastAsia="ko-KR"/>
              </w:rPr>
              <w:t>Unclear requirements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105F">
            <w:pPr>
              <w:pStyle w:val="CRCoverPage"/>
              <w:spacing w:after="0"/>
              <w:ind w:left="100"/>
              <w:rPr>
                <w:noProof/>
                <w:lang w:eastAsia="ko-KR"/>
              </w:rPr>
            </w:pPr>
            <w:r>
              <w:rPr>
                <w:rFonts w:hint="eastAsia"/>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2079" w:rsidRPr="00C12079" w:rsidRDefault="00C12079" w:rsidP="00C12079">
      <w:pPr>
        <w:keepNext/>
        <w:keepLines/>
        <w:spacing w:before="180"/>
        <w:ind w:left="1134" w:hanging="1134"/>
        <w:outlineLvl w:val="1"/>
        <w:rPr>
          <w:rFonts w:ascii="Arial" w:eastAsia="맑은 고딕" w:hAnsi="Arial"/>
          <w:sz w:val="32"/>
        </w:rPr>
      </w:pPr>
      <w:bookmarkStart w:id="3" w:name="_Toc26360567"/>
      <w:r w:rsidRPr="00C12079">
        <w:rPr>
          <w:rFonts w:ascii="Arial" w:eastAsia="맑은 고딕" w:hAnsi="Arial"/>
          <w:sz w:val="32"/>
        </w:rPr>
        <w:lastRenderedPageBreak/>
        <w:t>6.3</w:t>
      </w:r>
      <w:r w:rsidRPr="00C12079">
        <w:rPr>
          <w:rFonts w:ascii="Arial" w:eastAsia="맑은 고딕" w:hAnsi="Arial"/>
          <w:sz w:val="32"/>
        </w:rPr>
        <w:tab/>
        <w:t>Multicast performance requirements</w:t>
      </w:r>
      <w:bookmarkEnd w:id="3"/>
    </w:p>
    <w:p w:rsidR="00C12079" w:rsidRPr="00C12079" w:rsidRDefault="00C12079" w:rsidP="00C12079">
      <w:pPr>
        <w:keepNext/>
        <w:keepLines/>
        <w:spacing w:before="120"/>
        <w:ind w:left="1134" w:hanging="1134"/>
        <w:outlineLvl w:val="2"/>
        <w:rPr>
          <w:rFonts w:ascii="Arial" w:eastAsia="맑은 고딕" w:hAnsi="Arial"/>
          <w:sz w:val="28"/>
        </w:rPr>
      </w:pPr>
      <w:bookmarkStart w:id="4" w:name="_Toc26360568"/>
      <w:r w:rsidRPr="00C12079">
        <w:rPr>
          <w:rFonts w:ascii="Arial" w:eastAsia="맑은 고딕" w:hAnsi="Arial"/>
          <w:sz w:val="28"/>
        </w:rPr>
        <w:t>6.3.1</w:t>
      </w:r>
      <w:r w:rsidRPr="00C12079">
        <w:rPr>
          <w:rFonts w:ascii="Arial" w:eastAsia="맑은 고딕" w:hAnsi="Arial"/>
          <w:sz w:val="28"/>
        </w:rPr>
        <w:tab/>
        <w:t>Audio and video production applications</w:t>
      </w:r>
      <w:bookmarkEnd w:id="4"/>
    </w:p>
    <w:p w:rsidR="00C12079" w:rsidRPr="00C12079" w:rsidRDefault="00C12079" w:rsidP="00C12079">
      <w:pPr>
        <w:rPr>
          <w:rFonts w:eastAsia="MS Mincho"/>
        </w:rPr>
      </w:pPr>
    </w:p>
    <w:p w:rsidR="00C12079" w:rsidRPr="00C12079" w:rsidRDefault="00C12079" w:rsidP="00C12079">
      <w:pPr>
        <w:keepNext/>
        <w:keepLines/>
        <w:spacing w:before="60"/>
        <w:jc w:val="center"/>
        <w:rPr>
          <w:rFonts w:ascii="Arial" w:eastAsia="MS Mincho" w:hAnsi="Arial"/>
          <w:b/>
        </w:rPr>
      </w:pPr>
      <w:r w:rsidRPr="00C12079">
        <w:rPr>
          <w:rFonts w:ascii="Arial" w:eastAsia="MS Mincho" w:hAnsi="Arial"/>
          <w:b/>
        </w:rPr>
        <w:t>Table 6.3.1-1: Performance requirements for low latency deterministic periodic traffic with multicast service.</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755"/>
        <w:gridCol w:w="907"/>
        <w:gridCol w:w="927"/>
        <w:gridCol w:w="772"/>
        <w:gridCol w:w="866"/>
        <w:gridCol w:w="848"/>
        <w:gridCol w:w="937"/>
        <w:gridCol w:w="1549"/>
        <w:gridCol w:w="637"/>
        <w:gridCol w:w="637"/>
      </w:tblGrid>
      <w:tr w:rsidR="004E0C8C" w:rsidRPr="00C12079" w:rsidTr="006E029A">
        <w:trPr>
          <w:cantSplit/>
        </w:trPr>
        <w:tc>
          <w:tcPr>
            <w:tcW w:w="1027" w:type="dxa"/>
            <w:tcBorders>
              <w:bottom w:val="single" w:sz="12" w:space="0" w:color="auto"/>
              <w:right w:val="single" w:sz="4"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Profile</w:t>
            </w:r>
          </w:p>
        </w:tc>
        <w:tc>
          <w:tcPr>
            <w:tcW w:w="755" w:type="dxa"/>
            <w:tcBorders>
              <w:left w:val="single" w:sz="12" w:space="0" w:color="auto"/>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rPr>
            </w:pPr>
            <w:r w:rsidRPr="00C12079">
              <w:rPr>
                <w:rFonts w:ascii="Arial" w:eastAsia="맑은 고딕" w:hAnsi="Arial"/>
                <w:b/>
                <w:sz w:val="18"/>
              </w:rPr>
              <w:t># of active UEs</w:t>
            </w:r>
            <w:ins w:id="5" w:author="SungDuck Chun [LGE]" w:date="2020-07-23T11:31:00Z">
              <w:r w:rsidR="00AB4512">
                <w:rPr>
                  <w:rFonts w:ascii="Arial" w:eastAsia="맑은 고딕" w:hAnsi="Arial"/>
                  <w:b/>
                  <w:sz w:val="18"/>
                </w:rPr>
                <w:t xml:space="preserve"> </w:t>
              </w:r>
            </w:ins>
          </w:p>
        </w:tc>
        <w:tc>
          <w:tcPr>
            <w:tcW w:w="90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UL streams</w:t>
            </w:r>
          </w:p>
        </w:tc>
        <w:tc>
          <w:tcPr>
            <w:tcW w:w="92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 of DL streams</w:t>
            </w:r>
          </w:p>
        </w:tc>
        <w:tc>
          <w:tcPr>
            <w:tcW w:w="772"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UE Speed</w:t>
            </w:r>
          </w:p>
        </w:tc>
        <w:tc>
          <w:tcPr>
            <w:tcW w:w="866"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Service Area</w:t>
            </w:r>
          </w:p>
        </w:tc>
        <w:tc>
          <w:tcPr>
            <w:tcW w:w="848"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E2E latency (Note 1)</w:t>
            </w:r>
          </w:p>
        </w:tc>
        <w:tc>
          <w:tcPr>
            <w:tcW w:w="9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Transfer interval (Note 1)</w:t>
            </w:r>
          </w:p>
        </w:tc>
        <w:tc>
          <w:tcPr>
            <w:tcW w:w="1549" w:type="dxa"/>
            <w:tcBorders>
              <w:bottom w:val="single" w:sz="12" w:space="0" w:color="auto"/>
            </w:tcBorders>
            <w:shd w:val="clear" w:color="auto" w:fill="D9D9D9"/>
          </w:tcPr>
          <w:p w:rsidR="004E0C8C" w:rsidRPr="00C12079" w:rsidRDefault="004E0C8C" w:rsidP="005B296B">
            <w:pPr>
              <w:keepNext/>
              <w:keepLines/>
              <w:spacing w:after="0"/>
              <w:jc w:val="center"/>
              <w:rPr>
                <w:rFonts w:ascii="Arial" w:eastAsia="맑은 고딕" w:hAnsi="Arial"/>
                <w:b/>
                <w:sz w:val="18"/>
                <w:lang w:eastAsia="ko-KR"/>
              </w:rPr>
            </w:pPr>
            <w:del w:id="6" w:author="SungDuck Chun [LGE]" w:date="2020-07-23T11:48:00Z">
              <w:r w:rsidRPr="00C12079" w:rsidDel="00642F87">
                <w:rPr>
                  <w:rFonts w:ascii="Arial" w:eastAsia="맑은 고딕" w:hAnsi="Arial"/>
                  <w:b/>
                  <w:sz w:val="18"/>
                </w:rPr>
                <w:delText>Packet error rate (Note 2, Note 3)</w:delText>
              </w:r>
            </w:del>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UL</w:t>
            </w:r>
          </w:p>
        </w:tc>
        <w:tc>
          <w:tcPr>
            <w:tcW w:w="637" w:type="dxa"/>
            <w:tcBorders>
              <w:bottom w:val="single" w:sz="12" w:space="0" w:color="auto"/>
            </w:tcBorders>
            <w:shd w:val="clear" w:color="auto" w:fill="D9D9D9"/>
          </w:tcPr>
          <w:p w:rsidR="004E0C8C" w:rsidRPr="00C12079" w:rsidRDefault="004E0C8C" w:rsidP="00C12079">
            <w:pPr>
              <w:keepNext/>
              <w:keepLines/>
              <w:spacing w:after="0"/>
              <w:jc w:val="center"/>
              <w:rPr>
                <w:rFonts w:ascii="Arial" w:eastAsia="맑은 고딕" w:hAnsi="Arial"/>
                <w:b/>
                <w:sz w:val="18"/>
              </w:rPr>
            </w:pPr>
            <w:r w:rsidRPr="00C12079">
              <w:rPr>
                <w:rFonts w:ascii="Arial" w:eastAsia="맑은 고딕" w:hAnsi="Arial"/>
                <w:b/>
                <w:sz w:val="18"/>
              </w:rPr>
              <w:t>Data rate DL</w:t>
            </w:r>
          </w:p>
        </w:tc>
      </w:tr>
      <w:tr w:rsidR="004E0C8C" w:rsidRPr="00C12079" w:rsidTr="009A13ED">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 xml:space="preserve">Integrated </w:t>
            </w:r>
            <w:r w:rsidRPr="00C12079">
              <w:rPr>
                <w:rFonts w:ascii="Arial" w:eastAsia="Calibri" w:hAnsi="Arial"/>
                <w:sz w:val="18"/>
              </w:rPr>
              <w:t>audience</w:t>
            </w:r>
            <w:r w:rsidRPr="00C12079">
              <w:rPr>
                <w:rFonts w:ascii="Arial" w:eastAsia="MS Mincho" w:hAnsi="Arial"/>
                <w:sz w:val="18"/>
              </w:rPr>
              <w:t xml:space="preserve"> services</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50000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7" w:author="LGE-SA190e-200520" w:date="2020-05-20T21:58:00Z">
                  <w:rPr>
                    <w:rFonts w:ascii="Arial" w:eastAsia="Calibri" w:hAnsi="Arial"/>
                    <w:sz w:val="18"/>
                  </w:rPr>
                </w:rPrChange>
              </w:rPr>
            </w:pPr>
            <w:del w:id="8" w:author="SungDuck Chun [LGE]" w:date="2020-07-23T11:48:00Z">
              <w:r w:rsidRPr="00C12079" w:rsidDel="00642F87">
                <w:rPr>
                  <w:rFonts w:ascii="Arial" w:eastAsia="Calibri" w:hAnsi="Arial"/>
                  <w:sz w:val="18"/>
                </w:rPr>
                <w:delText>10</w:delText>
              </w:r>
              <w:r w:rsidRPr="00C12079" w:rsidDel="00642F87">
                <w:rPr>
                  <w:rFonts w:ascii="Arial" w:eastAsia="Calibri" w:hAnsi="Arial"/>
                  <w:sz w:val="18"/>
                  <w:vertAlign w:val="superscript"/>
                </w:rPr>
                <w:delText>-4</w:delText>
              </w:r>
            </w:del>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200 kbit/s</w:t>
            </w:r>
          </w:p>
        </w:tc>
      </w:tr>
      <w:tr w:rsidR="004E0C8C" w:rsidRPr="00C12079" w:rsidTr="007668D2">
        <w:trPr>
          <w:cantSplit/>
        </w:trPr>
        <w:tc>
          <w:tcPr>
            <w:tcW w:w="1027" w:type="dxa"/>
            <w:tcBorders>
              <w:top w:val="single" w:sz="12" w:space="0" w:color="auto"/>
              <w:bottom w:val="single" w:sz="12" w:space="0" w:color="auto"/>
              <w:right w:val="single" w:sz="4" w:space="0" w:color="auto"/>
            </w:tcBorders>
            <w:shd w:val="clear" w:color="auto" w:fill="auto"/>
          </w:tcPr>
          <w:p w:rsidR="004E0C8C" w:rsidRPr="00C12079" w:rsidRDefault="004E0C8C" w:rsidP="00C12079">
            <w:pPr>
              <w:keepNext/>
              <w:keepLines/>
              <w:spacing w:after="0"/>
              <w:rPr>
                <w:rFonts w:ascii="Arial" w:eastAsia="MS Mincho" w:hAnsi="Arial"/>
                <w:sz w:val="18"/>
              </w:rPr>
            </w:pPr>
            <w:r w:rsidRPr="00C12079">
              <w:rPr>
                <w:rFonts w:ascii="Arial" w:eastAsia="MS Mincho" w:hAnsi="Arial"/>
                <w:sz w:val="18"/>
              </w:rPr>
              <w:t>Intercom system</w:t>
            </w:r>
          </w:p>
        </w:tc>
        <w:tc>
          <w:tcPr>
            <w:tcW w:w="755" w:type="dxa"/>
            <w:tcBorders>
              <w:top w:val="single" w:sz="12" w:space="0" w:color="auto"/>
              <w:left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1000</w:t>
            </w:r>
          </w:p>
        </w:tc>
        <w:tc>
          <w:tcPr>
            <w:tcW w:w="90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240 (Note 4)</w:t>
            </w:r>
          </w:p>
        </w:tc>
        <w:tc>
          <w:tcPr>
            <w:tcW w:w="92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30 multicast streams</w:t>
            </w:r>
          </w:p>
        </w:tc>
        <w:tc>
          <w:tcPr>
            <w:tcW w:w="772"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5 km/h</w:t>
            </w:r>
          </w:p>
        </w:tc>
        <w:tc>
          <w:tcPr>
            <w:tcW w:w="866"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1.5 km x 1.5 km</w:t>
            </w:r>
          </w:p>
        </w:tc>
        <w:tc>
          <w:tcPr>
            <w:tcW w:w="848"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DL</w:t>
            </w:r>
          </w:p>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7 ms UL</w:t>
            </w:r>
          </w:p>
        </w:tc>
        <w:tc>
          <w:tcPr>
            <w:tcW w:w="9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3 ms</w:t>
            </w:r>
          </w:p>
        </w:tc>
        <w:tc>
          <w:tcPr>
            <w:tcW w:w="1549" w:type="dxa"/>
            <w:tcBorders>
              <w:top w:val="single" w:sz="12" w:space="0" w:color="auto"/>
              <w:bottom w:val="single" w:sz="12" w:space="0" w:color="auto"/>
            </w:tcBorders>
            <w:shd w:val="clear" w:color="auto" w:fill="auto"/>
          </w:tcPr>
          <w:p w:rsidR="004E0C8C" w:rsidRPr="00764D81" w:rsidRDefault="004E0C8C" w:rsidP="00C12079">
            <w:pPr>
              <w:keepNext/>
              <w:keepLines/>
              <w:spacing w:after="0"/>
              <w:jc w:val="center"/>
              <w:rPr>
                <w:rFonts w:ascii="Arial" w:hAnsi="Arial"/>
                <w:sz w:val="18"/>
                <w:lang w:eastAsia="ko-KR"/>
                <w:rPrChange w:id="9" w:author="LGE-SA190e-200520" w:date="2020-05-20T21:58:00Z">
                  <w:rPr>
                    <w:rFonts w:ascii="Arial" w:eastAsia="Calibri" w:hAnsi="Arial"/>
                    <w:sz w:val="18"/>
                  </w:rPr>
                </w:rPrChange>
              </w:rPr>
            </w:pPr>
            <w:del w:id="10" w:author="SungDuck Chun [LGE]" w:date="2020-07-23T11:48:00Z">
              <w:r w:rsidRPr="00C12079" w:rsidDel="00642F87">
                <w:rPr>
                  <w:rFonts w:ascii="Arial" w:eastAsia="Calibri" w:hAnsi="Arial"/>
                  <w:sz w:val="18"/>
                </w:rPr>
                <w:delText>10</w:delText>
              </w:r>
              <w:r w:rsidRPr="00C12079" w:rsidDel="00642F87">
                <w:rPr>
                  <w:rFonts w:ascii="Arial" w:eastAsia="Calibri" w:hAnsi="Arial"/>
                  <w:sz w:val="18"/>
                  <w:vertAlign w:val="superscript"/>
                </w:rPr>
                <w:delText>-4</w:delText>
              </w:r>
            </w:del>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c>
          <w:tcPr>
            <w:tcW w:w="637" w:type="dxa"/>
            <w:tcBorders>
              <w:top w:val="single" w:sz="12" w:space="0" w:color="auto"/>
              <w:bottom w:val="single" w:sz="12" w:space="0" w:color="auto"/>
            </w:tcBorders>
            <w:shd w:val="clear" w:color="auto" w:fill="auto"/>
          </w:tcPr>
          <w:p w:rsidR="004E0C8C" w:rsidRPr="00C12079" w:rsidRDefault="004E0C8C" w:rsidP="00C12079">
            <w:pPr>
              <w:keepNext/>
              <w:keepLines/>
              <w:spacing w:after="0"/>
              <w:jc w:val="center"/>
              <w:rPr>
                <w:rFonts w:ascii="Arial" w:eastAsia="Calibri" w:hAnsi="Arial"/>
                <w:sz w:val="18"/>
              </w:rPr>
            </w:pPr>
            <w:r w:rsidRPr="00C12079">
              <w:rPr>
                <w:rFonts w:ascii="Arial" w:eastAsia="Calibri" w:hAnsi="Arial"/>
                <w:sz w:val="18"/>
              </w:rPr>
              <w:t>100 kbit/s</w:t>
            </w:r>
          </w:p>
        </w:tc>
      </w:tr>
      <w:tr w:rsidR="00F12322" w:rsidRPr="00C12079" w:rsidTr="00657513">
        <w:trPr>
          <w:cantSplit/>
        </w:trPr>
        <w:tc>
          <w:tcPr>
            <w:tcW w:w="9862" w:type="dxa"/>
            <w:gridSpan w:val="11"/>
            <w:tcBorders>
              <w:top w:val="single" w:sz="12" w:space="0" w:color="auto"/>
              <w:bottom w:val="single" w:sz="12" w:space="0" w:color="auto"/>
            </w:tcBorders>
          </w:tcPr>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1: </w:t>
            </w:r>
            <w:r w:rsidRPr="00C12079">
              <w:rPr>
                <w:rFonts w:ascii="Arial" w:eastAsia="맑은 고딕" w:hAnsi="Arial"/>
                <w:sz w:val="18"/>
              </w:rPr>
              <w:tab/>
            </w:r>
            <w:r w:rsidRPr="00C12079">
              <w:rPr>
                <w:rFonts w:ascii="Arial" w:eastAsia="MS Mincho" w:hAnsi="Arial"/>
                <w:sz w:val="18"/>
              </w:rPr>
              <w:t>Transfer interval refers to periodicity of the packet transfers. It has to be constant during the whole operation. The value given in the table is a typical one, however other transfer intervals are possible as long as the end-to-end latency is ≤ (10 ms – Transfer interval).</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2: </w:t>
            </w:r>
            <w:r w:rsidRPr="00C12079">
              <w:rPr>
                <w:rFonts w:ascii="Arial" w:eastAsia="맑은 고딕" w:hAnsi="Arial"/>
                <w:sz w:val="18"/>
              </w:rPr>
              <w:tab/>
            </w:r>
            <w:r w:rsidRPr="00C12079">
              <w:rPr>
                <w:rFonts w:ascii="Arial" w:eastAsia="MS Mincho" w:hAnsi="Arial"/>
                <w:sz w:val="18"/>
              </w:rPr>
              <w:t>Packet error rate is related to a packet size of (Transfer interval × data rate). Packets that do not conform with the end-to-end latency are also accounted as error.</w:t>
            </w:r>
          </w:p>
          <w:p w:rsidR="00F12322" w:rsidRPr="00C12079" w:rsidRDefault="00F12322" w:rsidP="00C12079">
            <w:pPr>
              <w:keepNext/>
              <w:keepLines/>
              <w:spacing w:after="0"/>
              <w:ind w:left="851" w:hanging="851"/>
              <w:rPr>
                <w:rFonts w:ascii="Arial" w:eastAsia="MS Mincho" w:hAnsi="Arial"/>
                <w:sz w:val="18"/>
              </w:rPr>
            </w:pPr>
            <w:r w:rsidRPr="00C12079">
              <w:rPr>
                <w:rFonts w:ascii="Arial" w:eastAsia="MS Mincho" w:hAnsi="Arial"/>
                <w:sz w:val="18"/>
              </w:rPr>
              <w:t xml:space="preserve">NOTE 3: </w:t>
            </w:r>
            <w:r w:rsidRPr="00C12079">
              <w:rPr>
                <w:rFonts w:ascii="Arial" w:eastAsia="MS Mincho" w:hAnsi="Arial"/>
                <w:sz w:val="18"/>
              </w:rPr>
              <w:tab/>
              <w:t>The given requirement for a packet error rate assumes a uniform error distribution. The requirement for packet error rate is stricter if packet errors occur in bursts.</w:t>
            </w:r>
          </w:p>
          <w:p w:rsidR="00F12322" w:rsidRDefault="00F12322" w:rsidP="00C12079">
            <w:pPr>
              <w:keepNext/>
              <w:keepLines/>
              <w:spacing w:after="0"/>
              <w:ind w:left="851" w:hanging="851"/>
              <w:rPr>
                <w:ins w:id="11" w:author="LG Electronics2" w:date="2020-04-29T11:44:00Z"/>
                <w:rFonts w:ascii="Arial" w:eastAsia="Calibri" w:hAnsi="Arial"/>
                <w:sz w:val="18"/>
              </w:rPr>
            </w:pPr>
            <w:r w:rsidRPr="00C12079">
              <w:rPr>
                <w:rFonts w:ascii="Arial" w:eastAsia="MS Mincho" w:hAnsi="Arial"/>
                <w:sz w:val="18"/>
              </w:rPr>
              <w:t xml:space="preserve">NOTE 4: </w:t>
            </w:r>
            <w:r w:rsidRPr="00C12079">
              <w:rPr>
                <w:rFonts w:ascii="Arial" w:eastAsia="맑은 고딕" w:hAnsi="Arial"/>
                <w:sz w:val="18"/>
              </w:rPr>
              <w:tab/>
            </w:r>
            <w:r w:rsidRPr="00C12079">
              <w:rPr>
                <w:rFonts w:ascii="Arial" w:eastAsia="MS Mincho" w:hAnsi="Arial"/>
                <w:sz w:val="18"/>
              </w:rPr>
              <w:t>The UL stream originating from a UE may be the source of a DL multicast stream</w:t>
            </w:r>
            <w:r w:rsidRPr="00C12079">
              <w:rPr>
                <w:rFonts w:ascii="Arial" w:eastAsia="Calibri" w:hAnsi="Arial"/>
                <w:sz w:val="18"/>
              </w:rPr>
              <w:t>.</w:t>
            </w:r>
          </w:p>
          <w:p w:rsidR="001D338D" w:rsidRPr="00764D81" w:rsidRDefault="001D338D">
            <w:pPr>
              <w:keepNext/>
              <w:keepLines/>
              <w:spacing w:after="0"/>
              <w:ind w:left="851" w:hanging="851"/>
              <w:rPr>
                <w:rFonts w:ascii="Arial" w:eastAsia="Calibri" w:hAnsi="Arial"/>
                <w:sz w:val="18"/>
              </w:rPr>
            </w:pPr>
          </w:p>
        </w:tc>
      </w:tr>
    </w:tbl>
    <w:p w:rsidR="00C12079" w:rsidRPr="00C12079" w:rsidRDefault="00C12079" w:rsidP="00C12079">
      <w:pPr>
        <w:rPr>
          <w:rFonts w:eastAsia="맑은 고딕"/>
        </w:rPr>
        <w:sectPr w:rsidR="00C12079" w:rsidRPr="00C12079" w:rsidSect="002649E7">
          <w:pgSz w:w="11906" w:h="16838"/>
          <w:pgMar w:top="1079" w:right="1106" w:bottom="1440" w:left="1080" w:header="708" w:footer="708" w:gutter="0"/>
          <w:cols w:space="708"/>
          <w:docGrid w:linePitch="360"/>
        </w:sectPr>
      </w:pPr>
    </w:p>
    <w:p w:rsidR="00C12079" w:rsidRPr="00C12079" w:rsidRDefault="00C12079" w:rsidP="00C12079">
      <w:pPr>
        <w:rPr>
          <w:rFonts w:eastAsia="맑은 고딕"/>
        </w:rPr>
      </w:pPr>
    </w:p>
    <w:p w:rsidR="00C12079" w:rsidRPr="00C12079" w:rsidRDefault="00C12079" w:rsidP="00C12079">
      <w:pPr>
        <w:keepNext/>
        <w:keepLines/>
        <w:spacing w:before="120"/>
        <w:ind w:left="1134" w:hanging="1134"/>
        <w:outlineLvl w:val="2"/>
        <w:rPr>
          <w:rFonts w:ascii="Arial" w:eastAsia="맑은 고딕" w:hAnsi="Arial"/>
          <w:sz w:val="28"/>
        </w:rPr>
      </w:pPr>
      <w:bookmarkStart w:id="12" w:name="_Toc26360569"/>
      <w:r w:rsidRPr="00C12079">
        <w:rPr>
          <w:rFonts w:ascii="Arial" w:eastAsia="맑은 고딕" w:hAnsi="Arial"/>
          <w:sz w:val="28"/>
        </w:rPr>
        <w:t>6.3.2</w:t>
      </w:r>
      <w:r w:rsidRPr="00C12079">
        <w:rPr>
          <w:rFonts w:ascii="Arial" w:eastAsia="맑은 고딕" w:hAnsi="Arial"/>
          <w:sz w:val="28"/>
        </w:rPr>
        <w:tab/>
        <w:t>Medical applications</w:t>
      </w:r>
      <w:bookmarkEnd w:id="12"/>
    </w:p>
    <w:p w:rsidR="00C12079" w:rsidRPr="00C12079" w:rsidRDefault="00C12079" w:rsidP="00C12079">
      <w:pPr>
        <w:keepNext/>
        <w:keepLines/>
        <w:spacing w:before="60"/>
        <w:jc w:val="center"/>
        <w:rPr>
          <w:rFonts w:ascii="Arial" w:eastAsia="맑은 고딕" w:hAnsi="Arial"/>
          <w:b/>
          <w:noProof/>
        </w:rPr>
      </w:pPr>
      <w:r w:rsidRPr="00C12079">
        <w:rPr>
          <w:rFonts w:ascii="Arial" w:eastAsia="맑은 고딕" w:hAnsi="Arial"/>
          <w:b/>
        </w:rPr>
        <w:t>Table 6.3.2</w:t>
      </w:r>
      <w:r w:rsidRPr="00C12079">
        <w:rPr>
          <w:rFonts w:ascii="Arial" w:eastAsia="맑은 고딕" w:hAnsi="Arial"/>
          <w:b/>
        </w:rPr>
        <w:noBreakHyphen/>
        <w:t xml:space="preserve">1: Performance </w:t>
      </w:r>
      <w:r w:rsidRPr="00C12079">
        <w:rPr>
          <w:rFonts w:ascii="Arial" w:eastAsia="맑은 고딕" w:hAnsi="Arial"/>
          <w:b/>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C12079" w:rsidRPr="00C12079" w:rsidTr="00320415">
        <w:trPr>
          <w:cantSplit/>
          <w:tblHeader/>
        </w:trPr>
        <w:tc>
          <w:tcPr>
            <w:tcW w:w="2235" w:type="dxa"/>
            <w:vMerge w:val="restart"/>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Requirement</w:t>
            </w:r>
          </w:p>
        </w:tc>
        <w:tc>
          <w:tcPr>
            <w:tcW w:w="7229"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Characteristic parameter</w:t>
            </w:r>
          </w:p>
        </w:tc>
        <w:tc>
          <w:tcPr>
            <w:tcW w:w="5347" w:type="dxa"/>
            <w:gridSpan w:val="5"/>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Influence quantity</w:t>
            </w:r>
          </w:p>
        </w:tc>
      </w:tr>
      <w:tr w:rsidR="00C12079" w:rsidRPr="00C12079" w:rsidTr="00320415">
        <w:trPr>
          <w:cantSplit/>
          <w:tblHeader/>
        </w:trPr>
        <w:tc>
          <w:tcPr>
            <w:tcW w:w="2235" w:type="dxa"/>
            <w:vMerge/>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p>
        </w:tc>
        <w:tc>
          <w:tcPr>
            <w:tcW w:w="198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availability: target value in %</w:t>
            </w:r>
          </w:p>
        </w:tc>
        <w:tc>
          <w:tcPr>
            <w:tcW w:w="198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Communication service reliability: Mean Time Between Failure</w:t>
            </w:r>
          </w:p>
        </w:tc>
        <w:tc>
          <w:tcPr>
            <w:tcW w:w="1275"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End-to-end latency: maximum</w:t>
            </w:r>
          </w:p>
        </w:tc>
        <w:tc>
          <w:tcPr>
            <w:tcW w:w="851"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Bit rate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Direction</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Message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Size</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[byte]</w:t>
            </w:r>
          </w:p>
        </w:tc>
        <w:tc>
          <w:tcPr>
            <w:tcW w:w="992"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Survival time</w:t>
            </w:r>
          </w:p>
        </w:tc>
        <w:tc>
          <w:tcPr>
            <w:tcW w:w="1134"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UE speed</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(km/h)</w:t>
            </w:r>
          </w:p>
        </w:tc>
        <w:tc>
          <w:tcPr>
            <w:tcW w:w="1276"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 of UEs</w:t>
            </w:r>
          </w:p>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connection</w:t>
            </w:r>
          </w:p>
        </w:tc>
        <w:tc>
          <w:tcPr>
            <w:tcW w:w="953" w:type="dxa"/>
            <w:shd w:val="clear" w:color="auto" w:fill="D9D9D9"/>
          </w:tcPr>
          <w:p w:rsidR="00C12079" w:rsidRPr="00C12079" w:rsidRDefault="00C12079" w:rsidP="00C12079">
            <w:pPr>
              <w:keepNext/>
              <w:keepLines/>
              <w:spacing w:after="0"/>
              <w:jc w:val="center"/>
              <w:rPr>
                <w:rFonts w:ascii="Arial" w:eastAsia="맑은 고딕" w:hAnsi="Arial"/>
                <w:b/>
                <w:sz w:val="18"/>
                <w:lang w:eastAsia="de-DE"/>
              </w:rPr>
            </w:pPr>
            <w:r w:rsidRPr="00C12079">
              <w:rPr>
                <w:rFonts w:ascii="Arial" w:eastAsia="맑은 고딕" w:hAnsi="Arial"/>
                <w:b/>
                <w:sz w:val="18"/>
                <w:lang w:eastAsia="de-DE"/>
              </w:rPr>
              <w:t>Service Area</w:t>
            </w:r>
          </w:p>
          <w:p w:rsidR="00C12079" w:rsidRPr="00C12079" w:rsidRDefault="00C12079" w:rsidP="00C12079">
            <w:pPr>
              <w:keepNext/>
              <w:keepLines/>
              <w:spacing w:after="0"/>
              <w:jc w:val="center"/>
              <w:rPr>
                <w:rFonts w:ascii="Arial" w:eastAsia="맑은 고딕" w:hAnsi="Arial"/>
                <w:b/>
                <w:sz w:val="18"/>
                <w:lang w:eastAsia="de-DE"/>
              </w:rPr>
            </w:pP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NPNs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[50 Gbits/s]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~8ms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100 m2</w:t>
            </w:r>
          </w:p>
        </w:tc>
      </w:tr>
      <w:tr w:rsidR="00C12079" w:rsidRPr="00C12079" w:rsidTr="00320415">
        <w:trPr>
          <w:cantSplit/>
        </w:trPr>
        <w:tc>
          <w:tcPr>
            <w:tcW w:w="2235" w:type="dxa"/>
          </w:tcPr>
          <w:p w:rsidR="00C12079" w:rsidRPr="00C12079" w:rsidRDefault="00C12079" w:rsidP="00C12079">
            <w:pPr>
              <w:keepNext/>
              <w:keepLines/>
              <w:spacing w:after="0"/>
              <w:rPr>
                <w:rFonts w:ascii="Arial" w:eastAsia="SimSun" w:hAnsi="Arial"/>
                <w:sz w:val="18"/>
              </w:rPr>
            </w:pPr>
            <w:r w:rsidRPr="00C12079">
              <w:rPr>
                <w:rFonts w:ascii="Arial" w:eastAsia="SimSun" w:hAnsi="Arial"/>
                <w:sz w:val="18"/>
              </w:rPr>
              <w:t>UHD medical video over PLMNs</w:t>
            </w:r>
          </w:p>
        </w:tc>
        <w:tc>
          <w:tcPr>
            <w:tcW w:w="1984" w:type="dxa"/>
            <w:shd w:val="clear" w:color="auto" w:fill="auto"/>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&gt;99.9999</w:t>
            </w:r>
          </w:p>
        </w:tc>
        <w:tc>
          <w:tcPr>
            <w:tcW w:w="198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&gt;1 day</w:t>
            </w:r>
          </w:p>
        </w:tc>
        <w:tc>
          <w:tcPr>
            <w:tcW w:w="1275"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250 ms</w:t>
            </w:r>
          </w:p>
        </w:tc>
        <w:tc>
          <w:tcPr>
            <w:tcW w:w="851"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 [2 Gbit/s]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DL</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~1500 - ~9000 (note 1)</w:t>
            </w:r>
          </w:p>
        </w:tc>
        <w:tc>
          <w:tcPr>
            <w:tcW w:w="992"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~16 ms</w:t>
            </w:r>
          </w:p>
        </w:tc>
        <w:tc>
          <w:tcPr>
            <w:tcW w:w="1134"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stationary</w:t>
            </w:r>
          </w:p>
        </w:tc>
        <w:tc>
          <w:tcPr>
            <w:tcW w:w="1276"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&lt;10</w:t>
            </w:r>
          </w:p>
        </w:tc>
        <w:tc>
          <w:tcPr>
            <w:tcW w:w="953" w:type="dxa"/>
          </w:tcPr>
          <w:p w:rsidR="00C12079" w:rsidRPr="00C12079" w:rsidRDefault="00C12079" w:rsidP="00C12079">
            <w:pPr>
              <w:keepNext/>
              <w:keepLines/>
              <w:spacing w:after="0"/>
              <w:jc w:val="center"/>
              <w:rPr>
                <w:rFonts w:ascii="Arial" w:eastAsia="맑은 고딕" w:hAnsi="Arial"/>
                <w:sz w:val="18"/>
              </w:rPr>
            </w:pPr>
            <w:r w:rsidRPr="00C12079">
              <w:rPr>
                <w:rFonts w:ascii="Arial" w:eastAsia="맑은 고딕" w:hAnsi="Arial"/>
                <w:sz w:val="18"/>
              </w:rPr>
              <w:t>400 km</w:t>
            </w:r>
          </w:p>
        </w:tc>
      </w:tr>
      <w:tr w:rsidR="00C12079" w:rsidRPr="00C12079" w:rsidTr="00320415">
        <w:trPr>
          <w:cantSplit/>
        </w:trPr>
        <w:tc>
          <w:tcPr>
            <w:tcW w:w="14811" w:type="dxa"/>
            <w:gridSpan w:val="11"/>
          </w:tcPr>
          <w:p w:rsidR="00C12079" w:rsidRPr="00C12079" w:rsidRDefault="00C12079" w:rsidP="00C12079">
            <w:pPr>
              <w:keepNext/>
              <w:keepLines/>
              <w:spacing w:after="0"/>
              <w:ind w:left="851" w:hanging="851"/>
              <w:rPr>
                <w:rFonts w:ascii="Arial" w:eastAsia="맑은 고딕" w:hAnsi="Arial"/>
                <w:sz w:val="18"/>
              </w:rPr>
            </w:pPr>
            <w:r w:rsidRPr="00C12079">
              <w:rPr>
                <w:rFonts w:ascii="Arial" w:eastAsia="맑은 고딕" w:hAnsi="Arial"/>
                <w:sz w:val="18"/>
              </w:rPr>
              <w:t xml:space="preserve">NOTE 1: </w:t>
            </w:r>
            <w:r w:rsidRPr="00C12079">
              <w:rPr>
                <w:rFonts w:ascii="Arial" w:eastAsia="맑은 고딕" w:hAnsi="Arial"/>
                <w:sz w:val="18"/>
              </w:rPr>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tc>
      </w:tr>
    </w:tbl>
    <w:p w:rsidR="00C12079" w:rsidRPr="00C12079" w:rsidRDefault="00C12079" w:rsidP="00C12079">
      <w:pPr>
        <w:rPr>
          <w:rFonts w:eastAsia="맑은 고딕"/>
        </w:rPr>
      </w:pPr>
    </w:p>
    <w:p w:rsidR="00C12079" w:rsidRPr="00C12079" w:rsidRDefault="00C12079" w:rsidP="00C12079">
      <w:pPr>
        <w:rPr>
          <w:rFonts w:eastAsia="맑은 고딕"/>
        </w:rPr>
      </w:pPr>
    </w:p>
    <w:p w:rsidR="001E41F3" w:rsidRPr="00C12079" w:rsidRDefault="001E41F3">
      <w:pPr>
        <w:rPr>
          <w:noProof/>
        </w:rPr>
      </w:pPr>
    </w:p>
    <w:sectPr w:rsidR="001E41F3" w:rsidRPr="00C12079" w:rsidSect="00134F1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C94" w:rsidRDefault="00803C94">
      <w:r>
        <w:separator/>
      </w:r>
    </w:p>
  </w:endnote>
  <w:endnote w:type="continuationSeparator" w:id="0">
    <w:p w:rsidR="00803C94" w:rsidRDefault="0080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C94" w:rsidRDefault="00803C94">
      <w:r>
        <w:separator/>
      </w:r>
    </w:p>
  </w:footnote>
  <w:footnote w:type="continuationSeparator" w:id="0">
    <w:p w:rsidR="00803C94" w:rsidRDefault="00803C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sidP="00134F1D">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rson w15:author="LGE-SA190e-200520">
    <w15:presenceInfo w15:providerId="None" w15:userId="LGE-SA190e-200520"/>
  </w15:person>
  <w15:person w15:author="LG Electronics2">
    <w15:presenceInfo w15:providerId="None" w15:userId="LG Electroni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DB"/>
    <w:rsid w:val="000A145C"/>
    <w:rsid w:val="000A1C70"/>
    <w:rsid w:val="000A6394"/>
    <w:rsid w:val="000B7FED"/>
    <w:rsid w:val="000C038A"/>
    <w:rsid w:val="000C3919"/>
    <w:rsid w:val="000C6598"/>
    <w:rsid w:val="000D2940"/>
    <w:rsid w:val="000D3499"/>
    <w:rsid w:val="000D6BD2"/>
    <w:rsid w:val="00107DE1"/>
    <w:rsid w:val="00134F1D"/>
    <w:rsid w:val="00145D43"/>
    <w:rsid w:val="00157BEF"/>
    <w:rsid w:val="001729D8"/>
    <w:rsid w:val="00176F91"/>
    <w:rsid w:val="0018786B"/>
    <w:rsid w:val="00192C46"/>
    <w:rsid w:val="001A08B3"/>
    <w:rsid w:val="001A7B60"/>
    <w:rsid w:val="001B52F0"/>
    <w:rsid w:val="001B769B"/>
    <w:rsid w:val="001B7A65"/>
    <w:rsid w:val="001D338D"/>
    <w:rsid w:val="001E41F3"/>
    <w:rsid w:val="001F26BD"/>
    <w:rsid w:val="00255430"/>
    <w:rsid w:val="00257197"/>
    <w:rsid w:val="0026004D"/>
    <w:rsid w:val="002640DD"/>
    <w:rsid w:val="00275D12"/>
    <w:rsid w:val="00284FEB"/>
    <w:rsid w:val="002860C4"/>
    <w:rsid w:val="002A7E43"/>
    <w:rsid w:val="002B5741"/>
    <w:rsid w:val="002D5D4F"/>
    <w:rsid w:val="002F2C52"/>
    <w:rsid w:val="003041F6"/>
    <w:rsid w:val="00305409"/>
    <w:rsid w:val="00324782"/>
    <w:rsid w:val="00336960"/>
    <w:rsid w:val="003609EF"/>
    <w:rsid w:val="0036231A"/>
    <w:rsid w:val="00370E98"/>
    <w:rsid w:val="00374DD4"/>
    <w:rsid w:val="003C359A"/>
    <w:rsid w:val="003D7A89"/>
    <w:rsid w:val="003E1A36"/>
    <w:rsid w:val="003F0293"/>
    <w:rsid w:val="00410371"/>
    <w:rsid w:val="00421B9E"/>
    <w:rsid w:val="004242F1"/>
    <w:rsid w:val="004448F9"/>
    <w:rsid w:val="0045105F"/>
    <w:rsid w:val="00477AC0"/>
    <w:rsid w:val="004A45F4"/>
    <w:rsid w:val="004B75B7"/>
    <w:rsid w:val="004C622D"/>
    <w:rsid w:val="004E0C8C"/>
    <w:rsid w:val="004F0707"/>
    <w:rsid w:val="004F1989"/>
    <w:rsid w:val="00514F5F"/>
    <w:rsid w:val="0051580D"/>
    <w:rsid w:val="00543A81"/>
    <w:rsid w:val="00547111"/>
    <w:rsid w:val="00560340"/>
    <w:rsid w:val="005646D5"/>
    <w:rsid w:val="00592D74"/>
    <w:rsid w:val="005A22C4"/>
    <w:rsid w:val="005A5F6E"/>
    <w:rsid w:val="005B296B"/>
    <w:rsid w:val="005B43B8"/>
    <w:rsid w:val="005E2C44"/>
    <w:rsid w:val="005F2154"/>
    <w:rsid w:val="005F341E"/>
    <w:rsid w:val="00620EC8"/>
    <w:rsid w:val="00621188"/>
    <w:rsid w:val="006257ED"/>
    <w:rsid w:val="00642F87"/>
    <w:rsid w:val="00644DE0"/>
    <w:rsid w:val="00645916"/>
    <w:rsid w:val="00650DB8"/>
    <w:rsid w:val="006639D8"/>
    <w:rsid w:val="006659CB"/>
    <w:rsid w:val="00695808"/>
    <w:rsid w:val="006A281B"/>
    <w:rsid w:val="006B4604"/>
    <w:rsid w:val="006B46FB"/>
    <w:rsid w:val="006C0555"/>
    <w:rsid w:val="006D0D09"/>
    <w:rsid w:val="006E21FB"/>
    <w:rsid w:val="00705B51"/>
    <w:rsid w:val="0072148D"/>
    <w:rsid w:val="00736A0D"/>
    <w:rsid w:val="0074204C"/>
    <w:rsid w:val="00764D81"/>
    <w:rsid w:val="00767EAD"/>
    <w:rsid w:val="0077393D"/>
    <w:rsid w:val="00792342"/>
    <w:rsid w:val="007977A8"/>
    <w:rsid w:val="007A03AF"/>
    <w:rsid w:val="007B383F"/>
    <w:rsid w:val="007B512A"/>
    <w:rsid w:val="007C2097"/>
    <w:rsid w:val="007D4EA5"/>
    <w:rsid w:val="007D6A07"/>
    <w:rsid w:val="007F2C8D"/>
    <w:rsid w:val="007F7259"/>
    <w:rsid w:val="008010B3"/>
    <w:rsid w:val="00803C94"/>
    <w:rsid w:val="008040A8"/>
    <w:rsid w:val="008268BD"/>
    <w:rsid w:val="008279FA"/>
    <w:rsid w:val="008626E7"/>
    <w:rsid w:val="00870EE7"/>
    <w:rsid w:val="008863B9"/>
    <w:rsid w:val="008A45A6"/>
    <w:rsid w:val="008F686C"/>
    <w:rsid w:val="0090459C"/>
    <w:rsid w:val="009148DE"/>
    <w:rsid w:val="009151FE"/>
    <w:rsid w:val="00941E30"/>
    <w:rsid w:val="009464B7"/>
    <w:rsid w:val="009652E9"/>
    <w:rsid w:val="009777D9"/>
    <w:rsid w:val="009858A2"/>
    <w:rsid w:val="00987113"/>
    <w:rsid w:val="00991B88"/>
    <w:rsid w:val="009A5753"/>
    <w:rsid w:val="009A579D"/>
    <w:rsid w:val="009C5A5C"/>
    <w:rsid w:val="009E3297"/>
    <w:rsid w:val="009E35CD"/>
    <w:rsid w:val="009F6585"/>
    <w:rsid w:val="009F734F"/>
    <w:rsid w:val="00A0248E"/>
    <w:rsid w:val="00A10492"/>
    <w:rsid w:val="00A17B55"/>
    <w:rsid w:val="00A246B6"/>
    <w:rsid w:val="00A30B37"/>
    <w:rsid w:val="00A326AD"/>
    <w:rsid w:val="00A4665F"/>
    <w:rsid w:val="00A47E70"/>
    <w:rsid w:val="00A50CF0"/>
    <w:rsid w:val="00A52D4C"/>
    <w:rsid w:val="00A7671C"/>
    <w:rsid w:val="00A868CC"/>
    <w:rsid w:val="00AA2CBC"/>
    <w:rsid w:val="00AB4512"/>
    <w:rsid w:val="00AC5820"/>
    <w:rsid w:val="00AD1CD8"/>
    <w:rsid w:val="00B00053"/>
    <w:rsid w:val="00B061D1"/>
    <w:rsid w:val="00B258BB"/>
    <w:rsid w:val="00B648EC"/>
    <w:rsid w:val="00B67B97"/>
    <w:rsid w:val="00B968C8"/>
    <w:rsid w:val="00BA3EC5"/>
    <w:rsid w:val="00BA51D9"/>
    <w:rsid w:val="00BA6051"/>
    <w:rsid w:val="00BB22FF"/>
    <w:rsid w:val="00BB5DFC"/>
    <w:rsid w:val="00BC192B"/>
    <w:rsid w:val="00BD1CA0"/>
    <w:rsid w:val="00BD279D"/>
    <w:rsid w:val="00BD6BB8"/>
    <w:rsid w:val="00BE4B82"/>
    <w:rsid w:val="00BE5186"/>
    <w:rsid w:val="00C12079"/>
    <w:rsid w:val="00C155D3"/>
    <w:rsid w:val="00C42B39"/>
    <w:rsid w:val="00C66BA2"/>
    <w:rsid w:val="00C719AB"/>
    <w:rsid w:val="00C72577"/>
    <w:rsid w:val="00C7281C"/>
    <w:rsid w:val="00C80ED0"/>
    <w:rsid w:val="00C942B9"/>
    <w:rsid w:val="00C95985"/>
    <w:rsid w:val="00CC5026"/>
    <w:rsid w:val="00CC640B"/>
    <w:rsid w:val="00CC68D0"/>
    <w:rsid w:val="00CC7C71"/>
    <w:rsid w:val="00CD14FA"/>
    <w:rsid w:val="00CF3933"/>
    <w:rsid w:val="00D03F9A"/>
    <w:rsid w:val="00D05609"/>
    <w:rsid w:val="00D06D51"/>
    <w:rsid w:val="00D1634A"/>
    <w:rsid w:val="00D24991"/>
    <w:rsid w:val="00D50255"/>
    <w:rsid w:val="00D66520"/>
    <w:rsid w:val="00D82A1B"/>
    <w:rsid w:val="00D82D46"/>
    <w:rsid w:val="00D9647E"/>
    <w:rsid w:val="00DE34CF"/>
    <w:rsid w:val="00DE6AC5"/>
    <w:rsid w:val="00E12ECB"/>
    <w:rsid w:val="00E13F3D"/>
    <w:rsid w:val="00E34898"/>
    <w:rsid w:val="00E4030D"/>
    <w:rsid w:val="00E40C84"/>
    <w:rsid w:val="00E53F1C"/>
    <w:rsid w:val="00E91B64"/>
    <w:rsid w:val="00EB09B7"/>
    <w:rsid w:val="00EE7D7C"/>
    <w:rsid w:val="00F11AA2"/>
    <w:rsid w:val="00F12322"/>
    <w:rsid w:val="00F25D98"/>
    <w:rsid w:val="00F300FB"/>
    <w:rsid w:val="00F45E76"/>
    <w:rsid w:val="00F6641C"/>
    <w:rsid w:val="00F90F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DCC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61BF8-7B62-4528-B866-9E6E4A824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738</Words>
  <Characters>4211</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Revision-200831</cp:lastModifiedBy>
  <cp:revision>3</cp:revision>
  <cp:lastPrinted>1899-12-31T23:00:00Z</cp:lastPrinted>
  <dcterms:created xsi:type="dcterms:W3CDTF">2020-08-31T01:54:00Z</dcterms:created>
  <dcterms:modified xsi:type="dcterms:W3CDTF">2020-08-31T01:54:00Z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